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4DD00" w14:textId="77777777" w:rsidR="00FD5719" w:rsidRPr="00074B22" w:rsidRDefault="00074B22" w:rsidP="00074B22">
      <w:pPr>
        <w:jc w:val="right"/>
        <w:rPr>
          <w:sz w:val="22"/>
        </w:rPr>
      </w:pPr>
      <w:r w:rsidRPr="00074B22">
        <w:rPr>
          <w:sz w:val="22"/>
        </w:rPr>
        <w:t>John Davis</w:t>
      </w:r>
    </w:p>
    <w:p w14:paraId="144F4709" w14:textId="77777777" w:rsidR="00074B22" w:rsidRPr="00074B22" w:rsidRDefault="00074B22" w:rsidP="00074B22">
      <w:pPr>
        <w:jc w:val="right"/>
        <w:rPr>
          <w:sz w:val="22"/>
        </w:rPr>
      </w:pPr>
      <w:r w:rsidRPr="00074B22">
        <w:rPr>
          <w:sz w:val="22"/>
        </w:rPr>
        <w:t>4, rue Alphonse Weicker</w:t>
      </w:r>
    </w:p>
    <w:p w14:paraId="4064D3B3" w14:textId="77777777" w:rsidR="00074B22" w:rsidRPr="00074B22" w:rsidRDefault="00074B22" w:rsidP="00074B22">
      <w:pPr>
        <w:jc w:val="right"/>
        <w:rPr>
          <w:sz w:val="22"/>
        </w:rPr>
      </w:pPr>
      <w:r w:rsidRPr="00074B22">
        <w:rPr>
          <w:sz w:val="22"/>
        </w:rPr>
        <w:t>2721</w:t>
      </w:r>
    </w:p>
    <w:p w14:paraId="771A530A" w14:textId="77777777" w:rsidR="00074B22" w:rsidRPr="00074B22" w:rsidRDefault="00074B22" w:rsidP="00074B22">
      <w:pPr>
        <w:jc w:val="right"/>
        <w:rPr>
          <w:sz w:val="22"/>
        </w:rPr>
      </w:pPr>
      <w:r w:rsidRPr="00074B22">
        <w:rPr>
          <w:sz w:val="22"/>
        </w:rPr>
        <w:t>Luxembourg</w:t>
      </w:r>
    </w:p>
    <w:p w14:paraId="47F09EBE" w14:textId="77777777" w:rsidR="00074B22" w:rsidRPr="00074B22" w:rsidRDefault="00074B22" w:rsidP="00074B22">
      <w:pPr>
        <w:jc w:val="right"/>
        <w:rPr>
          <w:sz w:val="22"/>
        </w:rPr>
      </w:pPr>
    </w:p>
    <w:p w14:paraId="7506BF74" w14:textId="77777777" w:rsidR="00074B22" w:rsidRPr="00074B22" w:rsidRDefault="00074B22" w:rsidP="00074B22">
      <w:pPr>
        <w:jc w:val="left"/>
        <w:rPr>
          <w:sz w:val="22"/>
        </w:rPr>
      </w:pPr>
      <w:r w:rsidRPr="00074B22">
        <w:rPr>
          <w:sz w:val="22"/>
        </w:rPr>
        <w:t>Invoice VEN/2017/123456</w:t>
      </w:r>
    </w:p>
    <w:p w14:paraId="1EEBBC94" w14:textId="77777777" w:rsidR="00074B22" w:rsidRPr="00074B22" w:rsidRDefault="00074B22" w:rsidP="00074B22">
      <w:pPr>
        <w:jc w:val="left"/>
        <w:rPr>
          <w:sz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4"/>
        <w:gridCol w:w="2264"/>
        <w:gridCol w:w="2264"/>
        <w:gridCol w:w="2264"/>
      </w:tblGrid>
      <w:tr w:rsidR="00074B22" w:rsidRPr="00074B22" w14:paraId="12E36229" w14:textId="77777777" w:rsidTr="00074B22">
        <w:tc>
          <w:tcPr>
            <w:tcW w:w="2264" w:type="dxa"/>
          </w:tcPr>
          <w:p w14:paraId="54AE41EC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Description</w:t>
            </w:r>
          </w:p>
        </w:tc>
        <w:tc>
          <w:tcPr>
            <w:tcW w:w="2264" w:type="dxa"/>
          </w:tcPr>
          <w:p w14:paraId="3C23D180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Date of invoice</w:t>
            </w:r>
          </w:p>
        </w:tc>
        <w:tc>
          <w:tcPr>
            <w:tcW w:w="2264" w:type="dxa"/>
          </w:tcPr>
          <w:p w14:paraId="45290260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Source</w:t>
            </w:r>
          </w:p>
        </w:tc>
        <w:tc>
          <w:tcPr>
            <w:tcW w:w="2264" w:type="dxa"/>
          </w:tcPr>
          <w:p w14:paraId="514D05C6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 xml:space="preserve">Customer Ref. </w:t>
            </w:r>
          </w:p>
        </w:tc>
      </w:tr>
      <w:tr w:rsidR="00074B22" w:rsidRPr="00074B22" w14:paraId="4929AF2A" w14:textId="77777777" w:rsidTr="00074B22">
        <w:tc>
          <w:tcPr>
            <w:tcW w:w="2264" w:type="dxa"/>
          </w:tcPr>
          <w:p w14:paraId="38398195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1234567890</w:t>
            </w:r>
          </w:p>
        </w:tc>
        <w:tc>
          <w:tcPr>
            <w:tcW w:w="2264" w:type="dxa"/>
          </w:tcPr>
          <w:p w14:paraId="112CFDEF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29/01/2017</w:t>
            </w:r>
          </w:p>
        </w:tc>
        <w:tc>
          <w:tcPr>
            <w:tcW w:w="2264" w:type="dxa"/>
          </w:tcPr>
          <w:p w14:paraId="06167446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1234567890</w:t>
            </w:r>
          </w:p>
        </w:tc>
        <w:tc>
          <w:tcPr>
            <w:tcW w:w="2264" w:type="dxa"/>
          </w:tcPr>
          <w:p w14:paraId="2677489E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1234567890</w:t>
            </w:r>
          </w:p>
        </w:tc>
      </w:tr>
    </w:tbl>
    <w:p w14:paraId="5F31A8F6" w14:textId="77777777" w:rsidR="00074B22" w:rsidRPr="00074B22" w:rsidRDefault="00074B22" w:rsidP="00074B22">
      <w:pPr>
        <w:jc w:val="left"/>
        <w:rPr>
          <w:sz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5"/>
        <w:gridCol w:w="1334"/>
        <w:gridCol w:w="1125"/>
        <w:gridCol w:w="1106"/>
        <w:gridCol w:w="1078"/>
        <w:gridCol w:w="1085"/>
        <w:gridCol w:w="1120"/>
        <w:gridCol w:w="1083"/>
      </w:tblGrid>
      <w:tr w:rsidR="00074B22" w:rsidRPr="00074B22" w14:paraId="7017B8D9" w14:textId="77777777" w:rsidTr="00074B22">
        <w:tc>
          <w:tcPr>
            <w:tcW w:w="1129" w:type="dxa"/>
          </w:tcPr>
          <w:p w14:paraId="0F2BC2E2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Provider R.</w:t>
            </w:r>
          </w:p>
        </w:tc>
        <w:tc>
          <w:tcPr>
            <w:tcW w:w="1336" w:type="dxa"/>
          </w:tcPr>
          <w:p w14:paraId="1CDFFF97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Description</w:t>
            </w:r>
          </w:p>
        </w:tc>
        <w:tc>
          <w:tcPr>
            <w:tcW w:w="1128" w:type="dxa"/>
          </w:tcPr>
          <w:p w14:paraId="585D1321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Quantity</w:t>
            </w:r>
          </w:p>
        </w:tc>
        <w:tc>
          <w:tcPr>
            <w:tcW w:w="1115" w:type="dxa"/>
          </w:tcPr>
          <w:p w14:paraId="05B3B993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Unit Price (no VAT)</w:t>
            </w:r>
          </w:p>
        </w:tc>
        <w:tc>
          <w:tcPr>
            <w:tcW w:w="1087" w:type="dxa"/>
          </w:tcPr>
          <w:p w14:paraId="5AE2F50C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Unit price</w:t>
            </w:r>
          </w:p>
        </w:tc>
        <w:tc>
          <w:tcPr>
            <w:tcW w:w="1087" w:type="dxa"/>
          </w:tcPr>
          <w:p w14:paraId="4FDFB37C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Discount (%)</w:t>
            </w:r>
          </w:p>
        </w:tc>
        <w:tc>
          <w:tcPr>
            <w:tcW w:w="1087" w:type="dxa"/>
          </w:tcPr>
          <w:p w14:paraId="53F58BFD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Taxes</w:t>
            </w:r>
          </w:p>
        </w:tc>
        <w:tc>
          <w:tcPr>
            <w:tcW w:w="1087" w:type="dxa"/>
          </w:tcPr>
          <w:p w14:paraId="0E0850FD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Amount</w:t>
            </w:r>
          </w:p>
        </w:tc>
      </w:tr>
      <w:tr w:rsidR="00074B22" w:rsidRPr="00074B22" w14:paraId="3A8EA7AD" w14:textId="77777777" w:rsidTr="00074B22">
        <w:tc>
          <w:tcPr>
            <w:tcW w:w="1129" w:type="dxa"/>
          </w:tcPr>
          <w:p w14:paraId="591B4CD9" w14:textId="77777777" w:rsidR="00074B22" w:rsidRPr="00074B22" w:rsidRDefault="00074B22" w:rsidP="00074B22">
            <w:pPr>
              <w:jc w:val="left"/>
              <w:rPr>
                <w:sz w:val="22"/>
              </w:rPr>
            </w:pPr>
          </w:p>
        </w:tc>
        <w:tc>
          <w:tcPr>
            <w:tcW w:w="1336" w:type="dxa"/>
          </w:tcPr>
          <w:p w14:paraId="07600FF4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134567890</w:t>
            </w:r>
          </w:p>
        </w:tc>
        <w:tc>
          <w:tcPr>
            <w:tcW w:w="1128" w:type="dxa"/>
          </w:tcPr>
          <w:p w14:paraId="0B50C56E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1.000</w:t>
            </w:r>
          </w:p>
        </w:tc>
        <w:tc>
          <w:tcPr>
            <w:tcW w:w="1115" w:type="dxa"/>
          </w:tcPr>
          <w:p w14:paraId="34B2D2DF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400.0</w:t>
            </w:r>
          </w:p>
        </w:tc>
        <w:tc>
          <w:tcPr>
            <w:tcW w:w="1087" w:type="dxa"/>
          </w:tcPr>
          <w:p w14:paraId="4B507A8B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400.0</w:t>
            </w:r>
          </w:p>
        </w:tc>
        <w:tc>
          <w:tcPr>
            <w:tcW w:w="1087" w:type="dxa"/>
          </w:tcPr>
          <w:p w14:paraId="697A15EA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0.000</w:t>
            </w:r>
          </w:p>
        </w:tc>
        <w:tc>
          <w:tcPr>
            <w:tcW w:w="1087" w:type="dxa"/>
          </w:tcPr>
          <w:p w14:paraId="0BA78FAC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No applicable tax</w:t>
            </w:r>
          </w:p>
        </w:tc>
        <w:tc>
          <w:tcPr>
            <w:tcW w:w="1087" w:type="dxa"/>
          </w:tcPr>
          <w:p w14:paraId="363F6EE9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EUR 400.00</w:t>
            </w:r>
          </w:p>
        </w:tc>
      </w:tr>
    </w:tbl>
    <w:p w14:paraId="0DC3792F" w14:textId="77777777" w:rsidR="00074B22" w:rsidRPr="00074B22" w:rsidRDefault="00074B22" w:rsidP="00074B22">
      <w:pPr>
        <w:jc w:val="left"/>
        <w:rPr>
          <w:sz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75"/>
        <w:gridCol w:w="4381"/>
      </w:tblGrid>
      <w:tr w:rsidR="00074B22" w:rsidRPr="00074B22" w14:paraId="09AF4851" w14:textId="77777777" w:rsidTr="00074B22">
        <w:tc>
          <w:tcPr>
            <w:tcW w:w="4675" w:type="dxa"/>
          </w:tcPr>
          <w:p w14:paraId="1F0CB1AE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Total (excl. tax)</w:t>
            </w:r>
          </w:p>
        </w:tc>
        <w:tc>
          <w:tcPr>
            <w:tcW w:w="4381" w:type="dxa"/>
          </w:tcPr>
          <w:p w14:paraId="45091D21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EUR 400.00</w:t>
            </w:r>
          </w:p>
        </w:tc>
      </w:tr>
      <w:tr w:rsidR="00074B22" w:rsidRPr="00074B22" w14:paraId="34D331E1" w14:textId="77777777" w:rsidTr="00074B22">
        <w:tc>
          <w:tcPr>
            <w:tcW w:w="4675" w:type="dxa"/>
          </w:tcPr>
          <w:p w14:paraId="24761049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Taxes</w:t>
            </w:r>
          </w:p>
        </w:tc>
        <w:tc>
          <w:tcPr>
            <w:tcW w:w="4381" w:type="dxa"/>
          </w:tcPr>
          <w:p w14:paraId="605B9796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EUR 0.00</w:t>
            </w:r>
          </w:p>
        </w:tc>
      </w:tr>
      <w:tr w:rsidR="00074B22" w:rsidRPr="00074B22" w14:paraId="4A793727" w14:textId="77777777" w:rsidTr="00074B22">
        <w:tc>
          <w:tcPr>
            <w:tcW w:w="4675" w:type="dxa"/>
          </w:tcPr>
          <w:p w14:paraId="252D5D28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Total</w:t>
            </w:r>
          </w:p>
        </w:tc>
        <w:tc>
          <w:tcPr>
            <w:tcW w:w="4381" w:type="dxa"/>
          </w:tcPr>
          <w:p w14:paraId="585B87E5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EUR 400.00</w:t>
            </w:r>
          </w:p>
        </w:tc>
      </w:tr>
    </w:tbl>
    <w:p w14:paraId="2745C0A4" w14:textId="77777777" w:rsidR="00074B22" w:rsidRPr="00074B22" w:rsidRDefault="00074B22" w:rsidP="00074B22">
      <w:pPr>
        <w:jc w:val="left"/>
        <w:rPr>
          <w:sz w:val="22"/>
        </w:rPr>
      </w:pPr>
    </w:p>
    <w:p w14:paraId="39FC1584" w14:textId="77777777" w:rsidR="00074B22" w:rsidRPr="00074B22" w:rsidRDefault="00074B22" w:rsidP="00074B22">
      <w:pPr>
        <w:jc w:val="left"/>
        <w:rPr>
          <w:sz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074B22" w:rsidRPr="00074B22" w14:paraId="15EF1159" w14:textId="77777777" w:rsidTr="00074B22">
        <w:tc>
          <w:tcPr>
            <w:tcW w:w="3018" w:type="dxa"/>
          </w:tcPr>
          <w:p w14:paraId="16D23CCD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Taxes</w:t>
            </w:r>
          </w:p>
        </w:tc>
        <w:tc>
          <w:tcPr>
            <w:tcW w:w="3019" w:type="dxa"/>
          </w:tcPr>
          <w:p w14:paraId="1A7341C4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Calculation base</w:t>
            </w:r>
          </w:p>
        </w:tc>
        <w:tc>
          <w:tcPr>
            <w:tcW w:w="3019" w:type="dxa"/>
          </w:tcPr>
          <w:p w14:paraId="52AEC602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Amount</w:t>
            </w:r>
          </w:p>
        </w:tc>
      </w:tr>
      <w:tr w:rsidR="00074B22" w:rsidRPr="00074B22" w14:paraId="0F664337" w14:textId="77777777" w:rsidTr="00074B22">
        <w:tc>
          <w:tcPr>
            <w:tcW w:w="3018" w:type="dxa"/>
          </w:tcPr>
          <w:p w14:paraId="0F7935E9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No applicable tax</w:t>
            </w:r>
          </w:p>
        </w:tc>
        <w:tc>
          <w:tcPr>
            <w:tcW w:w="3019" w:type="dxa"/>
          </w:tcPr>
          <w:p w14:paraId="3815F66C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EUR 400.00</w:t>
            </w:r>
          </w:p>
        </w:tc>
        <w:tc>
          <w:tcPr>
            <w:tcW w:w="3019" w:type="dxa"/>
          </w:tcPr>
          <w:p w14:paraId="3D9B71B7" w14:textId="77777777" w:rsidR="00074B22" w:rsidRPr="00074B22" w:rsidRDefault="00074B22" w:rsidP="00074B22">
            <w:pPr>
              <w:jc w:val="left"/>
              <w:rPr>
                <w:sz w:val="22"/>
              </w:rPr>
            </w:pPr>
            <w:r w:rsidRPr="00074B22">
              <w:rPr>
                <w:sz w:val="22"/>
              </w:rPr>
              <w:t>EUR 0.00</w:t>
            </w:r>
          </w:p>
        </w:tc>
      </w:tr>
    </w:tbl>
    <w:p w14:paraId="612D3E44" w14:textId="77777777" w:rsidR="00074B22" w:rsidRPr="00074B22" w:rsidRDefault="00074B22" w:rsidP="00074B22">
      <w:pPr>
        <w:jc w:val="left"/>
        <w:rPr>
          <w:sz w:val="22"/>
        </w:rPr>
      </w:pPr>
    </w:p>
    <w:p w14:paraId="1FBA93C4" w14:textId="77777777" w:rsidR="00074B22" w:rsidRPr="00074B22" w:rsidRDefault="00074B22" w:rsidP="00074B22">
      <w:pPr>
        <w:jc w:val="left"/>
        <w:rPr>
          <w:sz w:val="22"/>
        </w:rPr>
      </w:pPr>
      <w:r w:rsidRPr="00074B22">
        <w:rPr>
          <w:sz w:val="22"/>
        </w:rPr>
        <w:t>Note : …………………….</w:t>
      </w:r>
      <w:bookmarkStart w:id="0" w:name="_GoBack"/>
      <w:bookmarkEnd w:id="0"/>
    </w:p>
    <w:p w14:paraId="53C3909B" w14:textId="77777777" w:rsidR="00074B22" w:rsidRPr="00074B22" w:rsidRDefault="00074B22" w:rsidP="00074B22">
      <w:pPr>
        <w:jc w:val="left"/>
        <w:rPr>
          <w:sz w:val="22"/>
        </w:rPr>
      </w:pPr>
      <w:r w:rsidRPr="00074B22">
        <w:rPr>
          <w:sz w:val="22"/>
        </w:rPr>
        <w:t>Customer’s signature</w:t>
      </w:r>
    </w:p>
    <w:p w14:paraId="108F7250" w14:textId="77777777" w:rsidR="00074B22" w:rsidRPr="00074B22" w:rsidRDefault="00074B22" w:rsidP="00074B22">
      <w:pPr>
        <w:jc w:val="left"/>
        <w:rPr>
          <w:sz w:val="22"/>
        </w:rPr>
      </w:pPr>
    </w:p>
    <w:p w14:paraId="6A211F08" w14:textId="6C3A72A8" w:rsidR="00074B22" w:rsidRPr="00074B22" w:rsidRDefault="00074B22" w:rsidP="00074B22">
      <w:pPr>
        <w:jc w:val="left"/>
        <w:rPr>
          <w:sz w:val="22"/>
          <w:lang w:val="en-US"/>
        </w:rPr>
      </w:pPr>
      <w:commentRangeStart w:id="1"/>
      <w:r w:rsidRPr="00074B22">
        <w:rPr>
          <w:sz w:val="22"/>
          <w:lang w:val="en-US"/>
        </w:rPr>
        <w:t>Products’ price : take-away price</w:t>
      </w:r>
      <w:commentRangeEnd w:id="1"/>
      <w:r w:rsidR="005D0D2A">
        <w:rPr>
          <w:rStyle w:val="Marquedecommentaire"/>
        </w:rPr>
        <w:commentReference w:id="1"/>
      </w:r>
      <w:r w:rsidRPr="00074B22">
        <w:rPr>
          <w:sz w:val="22"/>
          <w:lang w:val="en-US"/>
        </w:rPr>
        <w:t xml:space="preserve">. Take-away within one month starting </w:t>
      </w:r>
      <w:del w:id="2" w:author="Owiso OWISO" w:date="2019-07-05T13:47:00Z">
        <w:r w:rsidRPr="00074B22" w:rsidDel="005D0D2A">
          <w:rPr>
            <w:sz w:val="22"/>
            <w:lang w:val="en-US"/>
          </w:rPr>
          <w:delText xml:space="preserve">for </w:delText>
        </w:r>
      </w:del>
      <w:ins w:id="3" w:author="Owiso OWISO" w:date="2019-07-05T13:47:00Z">
        <w:r w:rsidR="005D0D2A">
          <w:rPr>
            <w:sz w:val="22"/>
            <w:lang w:val="en-US"/>
          </w:rPr>
          <w:t>from</w:t>
        </w:r>
        <w:r w:rsidR="005D0D2A" w:rsidRPr="00074B22">
          <w:rPr>
            <w:sz w:val="22"/>
            <w:lang w:val="en-US"/>
          </w:rPr>
          <w:t xml:space="preserve"> </w:t>
        </w:r>
      </w:ins>
      <w:r w:rsidRPr="00074B22">
        <w:rPr>
          <w:sz w:val="22"/>
          <w:lang w:val="en-US"/>
        </w:rPr>
        <w:t xml:space="preserve">the availability date, from Tuesday to Saturday. </w:t>
      </w:r>
      <w:commentRangeStart w:id="4"/>
      <w:r w:rsidRPr="00074B22">
        <w:rPr>
          <w:sz w:val="22"/>
          <w:lang w:val="en-US"/>
        </w:rPr>
        <w:t xml:space="preserve">Neither collection nor taking back unless explicitly stated </w:t>
      </w:r>
      <w:r w:rsidR="00AF1C0B">
        <w:rPr>
          <w:sz w:val="22"/>
          <w:lang w:val="en-US"/>
        </w:rPr>
        <w:t>on</w:t>
      </w:r>
      <w:r w:rsidRPr="00074B22">
        <w:rPr>
          <w:sz w:val="22"/>
          <w:lang w:val="en-US"/>
        </w:rPr>
        <w:t xml:space="preserve"> the purchase order</w:t>
      </w:r>
      <w:commentRangeEnd w:id="4"/>
      <w:r w:rsidR="005D0D2A">
        <w:rPr>
          <w:rStyle w:val="Marquedecommentaire"/>
        </w:rPr>
        <w:commentReference w:id="4"/>
      </w:r>
      <w:r w:rsidRPr="00074B22">
        <w:rPr>
          <w:sz w:val="22"/>
          <w:lang w:val="en-US"/>
        </w:rPr>
        <w:t>.</w:t>
      </w:r>
    </w:p>
    <w:p w14:paraId="13B06A0C" w14:textId="77777777" w:rsidR="00074B22" w:rsidRPr="00074B22" w:rsidRDefault="00074B22" w:rsidP="00074B22">
      <w:pPr>
        <w:jc w:val="left"/>
        <w:rPr>
          <w:sz w:val="22"/>
          <w:lang w:val="en-US"/>
        </w:rPr>
      </w:pPr>
    </w:p>
    <w:p w14:paraId="71E116AA" w14:textId="76818DBC" w:rsidR="00074B22" w:rsidRPr="00074B22" w:rsidRDefault="00A304AE" w:rsidP="00074B22">
      <w:pPr>
        <w:jc w:val="left"/>
        <w:rPr>
          <w:sz w:val="22"/>
          <w:lang w:val="en-US"/>
        </w:rPr>
      </w:pPr>
      <w:r>
        <w:rPr>
          <w:sz w:val="22"/>
          <w:lang w:val="en-US"/>
        </w:rPr>
        <w:t>Orders</w:t>
      </w:r>
      <w:r w:rsidR="00074B22" w:rsidRPr="00074B22">
        <w:rPr>
          <w:sz w:val="22"/>
          <w:lang w:val="en-US"/>
        </w:rPr>
        <w:t xml:space="preserve"> must be paid </w:t>
      </w:r>
      <w:del w:id="5" w:author="Owiso OWISO" w:date="2019-07-05T13:51:00Z">
        <w:r w:rsidR="00074B22" w:rsidRPr="00074B22" w:rsidDel="005D0D2A">
          <w:rPr>
            <w:sz w:val="22"/>
            <w:lang w:val="en-US"/>
          </w:rPr>
          <w:delText xml:space="preserve">entirely </w:delText>
        </w:r>
      </w:del>
      <w:ins w:id="6" w:author="Owiso OWISO" w:date="2019-07-05T13:51:00Z">
        <w:r w:rsidR="005D0D2A">
          <w:rPr>
            <w:sz w:val="22"/>
            <w:lang w:val="en-US"/>
          </w:rPr>
          <w:t>for in full</w:t>
        </w:r>
        <w:r w:rsidR="005D0D2A" w:rsidRPr="00074B22">
          <w:rPr>
            <w:sz w:val="22"/>
            <w:lang w:val="en-US"/>
          </w:rPr>
          <w:t xml:space="preserve"> </w:t>
        </w:r>
      </w:ins>
      <w:r w:rsidR="00074B22" w:rsidRPr="00074B22">
        <w:rPr>
          <w:sz w:val="22"/>
          <w:lang w:val="en-US"/>
        </w:rPr>
        <w:t xml:space="preserve">before delivery or product’s assembly. </w:t>
      </w:r>
      <w:commentRangeStart w:id="7"/>
      <w:r w:rsidR="00074B22" w:rsidRPr="00074B22">
        <w:rPr>
          <w:sz w:val="22"/>
          <w:lang w:val="en-US"/>
        </w:rPr>
        <w:t xml:space="preserve">Habitation’s </w:t>
      </w:r>
      <w:commentRangeEnd w:id="7"/>
      <w:r w:rsidR="005D0D2A">
        <w:rPr>
          <w:rStyle w:val="Marquedecommentaire"/>
        </w:rPr>
        <w:commentReference w:id="7"/>
      </w:r>
      <w:r w:rsidR="00074B22" w:rsidRPr="00074B22">
        <w:rPr>
          <w:sz w:val="22"/>
          <w:lang w:val="en-US"/>
        </w:rPr>
        <w:t xml:space="preserve">accesses are free and wide enough, </w:t>
      </w:r>
      <w:ins w:id="8" w:author="Owiso OWISO" w:date="2019-07-05T13:53:00Z">
        <w:r w:rsidR="005D0D2A">
          <w:rPr>
            <w:sz w:val="22"/>
            <w:lang w:val="en-US"/>
          </w:rPr>
          <w:t xml:space="preserve">but </w:t>
        </w:r>
      </w:ins>
      <w:r w:rsidR="00074B22" w:rsidRPr="00074B22">
        <w:rPr>
          <w:sz w:val="22"/>
          <w:lang w:val="en-US"/>
        </w:rPr>
        <w:t xml:space="preserve">a waiver of liability </w:t>
      </w:r>
      <w:del w:id="9" w:author="Owiso OWISO" w:date="2019-07-05T13:53:00Z">
        <w:r w:rsidR="00074B22" w:rsidRPr="00074B22" w:rsidDel="005D0D2A">
          <w:rPr>
            <w:sz w:val="22"/>
            <w:lang w:val="en-US"/>
          </w:rPr>
          <w:delText>could be asked</w:delText>
        </w:r>
      </w:del>
      <w:ins w:id="10" w:author="Owiso OWISO" w:date="2019-07-05T13:53:00Z">
        <w:r w:rsidR="005D0D2A">
          <w:rPr>
            <w:sz w:val="22"/>
            <w:lang w:val="en-US"/>
          </w:rPr>
          <w:t>may be required</w:t>
        </w:r>
      </w:ins>
      <w:r w:rsidR="00074B22" w:rsidRPr="00074B22">
        <w:rPr>
          <w:sz w:val="22"/>
          <w:lang w:val="en-US"/>
        </w:rPr>
        <w:t xml:space="preserve"> from you in case of risks. Lift is mandatory in case of heavy or cumbersome loads. </w:t>
      </w:r>
    </w:p>
    <w:p w14:paraId="632F5C76" w14:textId="77777777" w:rsidR="00074B22" w:rsidRDefault="00074B22" w:rsidP="00074B22">
      <w:pPr>
        <w:jc w:val="left"/>
        <w:rPr>
          <w:sz w:val="22"/>
          <w:lang w:val="en-US"/>
        </w:rPr>
      </w:pPr>
    </w:p>
    <w:p w14:paraId="2AFAF981" w14:textId="77777777" w:rsidR="00074B22" w:rsidRDefault="00074B22" w:rsidP="00074B22">
      <w:pPr>
        <w:jc w:val="left"/>
        <w:rPr>
          <w:sz w:val="22"/>
          <w:lang w:val="en-US"/>
        </w:rPr>
      </w:pPr>
    </w:p>
    <w:p w14:paraId="79428D25" w14:textId="77777777" w:rsidR="00074B22" w:rsidRPr="00074B22" w:rsidRDefault="00074B22" w:rsidP="00074B22">
      <w:pPr>
        <w:jc w:val="right"/>
        <w:rPr>
          <w:sz w:val="21"/>
          <w:lang w:val="en-US"/>
        </w:rPr>
      </w:pPr>
      <w:r w:rsidRPr="00074B22">
        <w:rPr>
          <w:sz w:val="21"/>
          <w:lang w:val="en-US"/>
        </w:rPr>
        <w:t>John Davis</w:t>
      </w:r>
    </w:p>
    <w:p w14:paraId="092DC8FE" w14:textId="77777777" w:rsidR="00074B22" w:rsidRPr="00074B22" w:rsidRDefault="00074B22" w:rsidP="00074B22">
      <w:pPr>
        <w:jc w:val="right"/>
        <w:rPr>
          <w:sz w:val="21"/>
          <w:lang w:val="en-US"/>
        </w:rPr>
      </w:pPr>
      <w:r w:rsidRPr="00074B22">
        <w:rPr>
          <w:sz w:val="21"/>
          <w:lang w:val="en-US"/>
        </w:rPr>
        <w:t>4, rue Alphonse Weicker</w:t>
      </w:r>
    </w:p>
    <w:p w14:paraId="3C847830" w14:textId="77777777" w:rsidR="00074B22" w:rsidRPr="00074B22" w:rsidRDefault="00074B22" w:rsidP="00074B22">
      <w:pPr>
        <w:jc w:val="right"/>
        <w:rPr>
          <w:sz w:val="21"/>
          <w:lang w:val="en-US"/>
        </w:rPr>
      </w:pPr>
      <w:r w:rsidRPr="00074B22">
        <w:rPr>
          <w:sz w:val="21"/>
          <w:lang w:val="en-US"/>
        </w:rPr>
        <w:t>2721</w:t>
      </w:r>
    </w:p>
    <w:p w14:paraId="4103A0F4" w14:textId="77777777" w:rsidR="00074B22" w:rsidRPr="00074B22" w:rsidRDefault="00074B22" w:rsidP="00074B22">
      <w:pPr>
        <w:jc w:val="right"/>
        <w:rPr>
          <w:sz w:val="21"/>
        </w:rPr>
      </w:pPr>
      <w:r w:rsidRPr="00074B22">
        <w:rPr>
          <w:sz w:val="21"/>
        </w:rPr>
        <w:t>Luxembourg</w:t>
      </w:r>
    </w:p>
    <w:p w14:paraId="43429079" w14:textId="77777777" w:rsidR="00074B22" w:rsidRPr="00074B22" w:rsidRDefault="00074B22" w:rsidP="00074B22">
      <w:pPr>
        <w:jc w:val="right"/>
        <w:rPr>
          <w:sz w:val="21"/>
        </w:rPr>
      </w:pPr>
    </w:p>
    <w:p w14:paraId="6BAD5802" w14:textId="77777777" w:rsidR="00074B22" w:rsidRPr="00074B22" w:rsidRDefault="00074B22" w:rsidP="00074B22">
      <w:pPr>
        <w:jc w:val="left"/>
        <w:rPr>
          <w:sz w:val="21"/>
        </w:rPr>
      </w:pPr>
      <w:r w:rsidRPr="00074B22">
        <w:rPr>
          <w:sz w:val="21"/>
        </w:rPr>
        <w:t>Invoice VEN/2017/123456</w:t>
      </w:r>
    </w:p>
    <w:p w14:paraId="74162DB3" w14:textId="77777777" w:rsidR="00074B22" w:rsidRPr="00074B22" w:rsidRDefault="00074B22" w:rsidP="00074B22">
      <w:pPr>
        <w:jc w:val="left"/>
        <w:rPr>
          <w:sz w:val="21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4"/>
        <w:gridCol w:w="2264"/>
        <w:gridCol w:w="2264"/>
        <w:gridCol w:w="2264"/>
      </w:tblGrid>
      <w:tr w:rsidR="00074B22" w:rsidRPr="00074B22" w14:paraId="5674AFEA" w14:textId="77777777" w:rsidTr="0088066A">
        <w:tc>
          <w:tcPr>
            <w:tcW w:w="2264" w:type="dxa"/>
          </w:tcPr>
          <w:p w14:paraId="11E4184D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Description</w:t>
            </w:r>
          </w:p>
        </w:tc>
        <w:tc>
          <w:tcPr>
            <w:tcW w:w="2264" w:type="dxa"/>
          </w:tcPr>
          <w:p w14:paraId="76850794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Date of invoice</w:t>
            </w:r>
          </w:p>
        </w:tc>
        <w:tc>
          <w:tcPr>
            <w:tcW w:w="2264" w:type="dxa"/>
          </w:tcPr>
          <w:p w14:paraId="6880AF26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Source</w:t>
            </w:r>
          </w:p>
        </w:tc>
        <w:tc>
          <w:tcPr>
            <w:tcW w:w="2264" w:type="dxa"/>
          </w:tcPr>
          <w:p w14:paraId="2BCC44B5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 xml:space="preserve">Customer Ref. </w:t>
            </w:r>
          </w:p>
        </w:tc>
      </w:tr>
      <w:tr w:rsidR="00074B22" w:rsidRPr="00074B22" w14:paraId="708E64D2" w14:textId="77777777" w:rsidTr="0088066A">
        <w:tc>
          <w:tcPr>
            <w:tcW w:w="2264" w:type="dxa"/>
          </w:tcPr>
          <w:p w14:paraId="558D8DE1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1234567890</w:t>
            </w:r>
          </w:p>
        </w:tc>
        <w:tc>
          <w:tcPr>
            <w:tcW w:w="2264" w:type="dxa"/>
          </w:tcPr>
          <w:p w14:paraId="3288E3D4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29/01/2017</w:t>
            </w:r>
          </w:p>
        </w:tc>
        <w:tc>
          <w:tcPr>
            <w:tcW w:w="2264" w:type="dxa"/>
          </w:tcPr>
          <w:p w14:paraId="489915DB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1234567890</w:t>
            </w:r>
          </w:p>
        </w:tc>
        <w:tc>
          <w:tcPr>
            <w:tcW w:w="2264" w:type="dxa"/>
          </w:tcPr>
          <w:p w14:paraId="33E8443B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1234567890</w:t>
            </w:r>
          </w:p>
        </w:tc>
      </w:tr>
    </w:tbl>
    <w:p w14:paraId="21BEC0E1" w14:textId="77777777" w:rsidR="00074B22" w:rsidRPr="00074B22" w:rsidRDefault="00074B22" w:rsidP="00074B22">
      <w:pPr>
        <w:jc w:val="left"/>
        <w:rPr>
          <w:sz w:val="21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9"/>
        <w:gridCol w:w="1336"/>
        <w:gridCol w:w="1128"/>
        <w:gridCol w:w="1115"/>
        <w:gridCol w:w="1087"/>
        <w:gridCol w:w="1087"/>
        <w:gridCol w:w="1087"/>
        <w:gridCol w:w="1087"/>
      </w:tblGrid>
      <w:tr w:rsidR="00074B22" w:rsidRPr="00074B22" w14:paraId="34AEAFEF" w14:textId="77777777" w:rsidTr="0088066A">
        <w:tc>
          <w:tcPr>
            <w:tcW w:w="1129" w:type="dxa"/>
          </w:tcPr>
          <w:p w14:paraId="2DFA437E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Provider R.</w:t>
            </w:r>
          </w:p>
        </w:tc>
        <w:tc>
          <w:tcPr>
            <w:tcW w:w="1336" w:type="dxa"/>
          </w:tcPr>
          <w:p w14:paraId="74FC04BF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Description</w:t>
            </w:r>
          </w:p>
        </w:tc>
        <w:tc>
          <w:tcPr>
            <w:tcW w:w="1128" w:type="dxa"/>
          </w:tcPr>
          <w:p w14:paraId="034F1AA3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Quantity</w:t>
            </w:r>
          </w:p>
        </w:tc>
        <w:tc>
          <w:tcPr>
            <w:tcW w:w="1115" w:type="dxa"/>
          </w:tcPr>
          <w:p w14:paraId="0CBD8D73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Unit Price (</w:t>
            </w:r>
            <w:r>
              <w:rPr>
                <w:sz w:val="21"/>
              </w:rPr>
              <w:t>excl. tax</w:t>
            </w:r>
            <w:r w:rsidRPr="00074B22">
              <w:rPr>
                <w:sz w:val="21"/>
              </w:rPr>
              <w:t>)</w:t>
            </w:r>
          </w:p>
        </w:tc>
        <w:tc>
          <w:tcPr>
            <w:tcW w:w="1087" w:type="dxa"/>
          </w:tcPr>
          <w:p w14:paraId="5EE82B07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Unit price</w:t>
            </w:r>
          </w:p>
        </w:tc>
        <w:tc>
          <w:tcPr>
            <w:tcW w:w="1087" w:type="dxa"/>
          </w:tcPr>
          <w:p w14:paraId="0BC7897F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Discount (%)</w:t>
            </w:r>
          </w:p>
        </w:tc>
        <w:tc>
          <w:tcPr>
            <w:tcW w:w="1087" w:type="dxa"/>
          </w:tcPr>
          <w:p w14:paraId="00F28F27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Taxes</w:t>
            </w:r>
          </w:p>
        </w:tc>
        <w:tc>
          <w:tcPr>
            <w:tcW w:w="1087" w:type="dxa"/>
          </w:tcPr>
          <w:p w14:paraId="746A7F9D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Amount</w:t>
            </w:r>
          </w:p>
        </w:tc>
      </w:tr>
      <w:tr w:rsidR="00074B22" w:rsidRPr="00074B22" w14:paraId="18A6D376" w14:textId="77777777" w:rsidTr="00074B22">
        <w:tc>
          <w:tcPr>
            <w:tcW w:w="1129" w:type="dxa"/>
          </w:tcPr>
          <w:p w14:paraId="2CA0399E" w14:textId="77777777" w:rsidR="00074B22" w:rsidRPr="00074B22" w:rsidRDefault="00074B22" w:rsidP="0088066A">
            <w:pPr>
              <w:jc w:val="left"/>
              <w:rPr>
                <w:sz w:val="21"/>
              </w:rPr>
            </w:pPr>
          </w:p>
        </w:tc>
        <w:tc>
          <w:tcPr>
            <w:tcW w:w="1336" w:type="dxa"/>
          </w:tcPr>
          <w:p w14:paraId="19CF3B6A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134567890</w:t>
            </w:r>
          </w:p>
        </w:tc>
        <w:tc>
          <w:tcPr>
            <w:tcW w:w="1128" w:type="dxa"/>
          </w:tcPr>
          <w:p w14:paraId="3E272341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1.000</w:t>
            </w:r>
          </w:p>
        </w:tc>
        <w:tc>
          <w:tcPr>
            <w:tcW w:w="1115" w:type="dxa"/>
          </w:tcPr>
          <w:p w14:paraId="7E8054F8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>
              <w:rPr>
                <w:sz w:val="21"/>
              </w:rPr>
              <w:t>EUR 1415.38</w:t>
            </w:r>
          </w:p>
        </w:tc>
        <w:tc>
          <w:tcPr>
            <w:tcW w:w="1087" w:type="dxa"/>
          </w:tcPr>
          <w:p w14:paraId="1C489E90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>
              <w:rPr>
                <w:sz w:val="21"/>
              </w:rPr>
              <w:t>EUR 1656.00</w:t>
            </w:r>
          </w:p>
        </w:tc>
        <w:tc>
          <w:tcPr>
            <w:tcW w:w="1087" w:type="dxa"/>
          </w:tcPr>
          <w:p w14:paraId="28F7C684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>
              <w:rPr>
                <w:sz w:val="21"/>
              </w:rPr>
              <w:t>1</w:t>
            </w:r>
            <w:r w:rsidRPr="00074B22">
              <w:rPr>
                <w:sz w:val="21"/>
              </w:rPr>
              <w:t>0.000</w:t>
            </w:r>
          </w:p>
        </w:tc>
        <w:tc>
          <w:tcPr>
            <w:tcW w:w="1087" w:type="dxa"/>
          </w:tcPr>
          <w:p w14:paraId="44878561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>
              <w:rPr>
                <w:sz w:val="21"/>
              </w:rPr>
              <w:t>17%</w:t>
            </w:r>
          </w:p>
        </w:tc>
        <w:tc>
          <w:tcPr>
            <w:tcW w:w="1087" w:type="dxa"/>
          </w:tcPr>
          <w:p w14:paraId="1E14A266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 xml:space="preserve">EUR </w:t>
            </w:r>
            <w:r>
              <w:rPr>
                <w:sz w:val="21"/>
              </w:rPr>
              <w:t>1490.40</w:t>
            </w:r>
          </w:p>
        </w:tc>
      </w:tr>
    </w:tbl>
    <w:p w14:paraId="530B1661" w14:textId="77777777" w:rsidR="00074B22" w:rsidRPr="00074B22" w:rsidRDefault="00074B22" w:rsidP="00074B22">
      <w:pPr>
        <w:jc w:val="left"/>
        <w:rPr>
          <w:sz w:val="21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75"/>
        <w:gridCol w:w="4381"/>
      </w:tblGrid>
      <w:tr w:rsidR="00074B22" w:rsidRPr="00074B22" w14:paraId="2617ADAD" w14:textId="77777777" w:rsidTr="0088066A">
        <w:tc>
          <w:tcPr>
            <w:tcW w:w="4675" w:type="dxa"/>
          </w:tcPr>
          <w:p w14:paraId="6B667023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Total (excl. tax)</w:t>
            </w:r>
          </w:p>
        </w:tc>
        <w:tc>
          <w:tcPr>
            <w:tcW w:w="4381" w:type="dxa"/>
          </w:tcPr>
          <w:p w14:paraId="53E8D3F1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 xml:space="preserve">EUR </w:t>
            </w:r>
            <w:r>
              <w:rPr>
                <w:sz w:val="21"/>
              </w:rPr>
              <w:t>1273.85</w:t>
            </w:r>
          </w:p>
        </w:tc>
      </w:tr>
      <w:tr w:rsidR="00074B22" w:rsidRPr="00074B22" w14:paraId="659D5CFE" w14:textId="77777777" w:rsidTr="0088066A">
        <w:tc>
          <w:tcPr>
            <w:tcW w:w="4675" w:type="dxa"/>
          </w:tcPr>
          <w:p w14:paraId="756E999D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Taxes</w:t>
            </w:r>
          </w:p>
        </w:tc>
        <w:tc>
          <w:tcPr>
            <w:tcW w:w="4381" w:type="dxa"/>
          </w:tcPr>
          <w:p w14:paraId="2F081F16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 xml:space="preserve">EUR </w:t>
            </w:r>
            <w:r>
              <w:rPr>
                <w:sz w:val="21"/>
              </w:rPr>
              <w:t>216.55</w:t>
            </w:r>
          </w:p>
        </w:tc>
      </w:tr>
      <w:tr w:rsidR="00074B22" w:rsidRPr="00074B22" w14:paraId="269C2FBA" w14:textId="77777777" w:rsidTr="0088066A">
        <w:tc>
          <w:tcPr>
            <w:tcW w:w="4675" w:type="dxa"/>
          </w:tcPr>
          <w:p w14:paraId="6105597C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Total</w:t>
            </w:r>
          </w:p>
        </w:tc>
        <w:tc>
          <w:tcPr>
            <w:tcW w:w="4381" w:type="dxa"/>
          </w:tcPr>
          <w:p w14:paraId="2546C264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 xml:space="preserve">EUR </w:t>
            </w:r>
            <w:r>
              <w:rPr>
                <w:sz w:val="21"/>
              </w:rPr>
              <w:t>1490.40</w:t>
            </w:r>
          </w:p>
        </w:tc>
      </w:tr>
    </w:tbl>
    <w:p w14:paraId="50DFAB4A" w14:textId="77777777" w:rsidR="00074B22" w:rsidRPr="00074B22" w:rsidRDefault="00074B22" w:rsidP="00074B22">
      <w:pPr>
        <w:jc w:val="left"/>
        <w:rPr>
          <w:sz w:val="21"/>
        </w:rPr>
      </w:pPr>
    </w:p>
    <w:p w14:paraId="2FBB22FB" w14:textId="77777777" w:rsidR="00074B22" w:rsidRPr="00074B22" w:rsidRDefault="00074B22" w:rsidP="00074B22">
      <w:pPr>
        <w:jc w:val="left"/>
        <w:rPr>
          <w:sz w:val="21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074B22" w:rsidRPr="00074B22" w14:paraId="2E77C9A4" w14:textId="77777777" w:rsidTr="0088066A">
        <w:tc>
          <w:tcPr>
            <w:tcW w:w="3018" w:type="dxa"/>
          </w:tcPr>
          <w:p w14:paraId="3939BCA5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Taxes</w:t>
            </w:r>
          </w:p>
        </w:tc>
        <w:tc>
          <w:tcPr>
            <w:tcW w:w="3019" w:type="dxa"/>
          </w:tcPr>
          <w:p w14:paraId="7706C806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Calculation base</w:t>
            </w:r>
          </w:p>
        </w:tc>
        <w:tc>
          <w:tcPr>
            <w:tcW w:w="3019" w:type="dxa"/>
          </w:tcPr>
          <w:p w14:paraId="5A349653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Amount</w:t>
            </w:r>
          </w:p>
        </w:tc>
      </w:tr>
      <w:tr w:rsidR="00074B22" w:rsidRPr="00074B22" w14:paraId="2228492F" w14:textId="77777777" w:rsidTr="0088066A">
        <w:tc>
          <w:tcPr>
            <w:tcW w:w="3018" w:type="dxa"/>
          </w:tcPr>
          <w:p w14:paraId="447F6A1A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No applicable tax</w:t>
            </w:r>
          </w:p>
        </w:tc>
        <w:tc>
          <w:tcPr>
            <w:tcW w:w="3019" w:type="dxa"/>
          </w:tcPr>
          <w:p w14:paraId="671632E5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EUR 400.00</w:t>
            </w:r>
          </w:p>
        </w:tc>
        <w:tc>
          <w:tcPr>
            <w:tcW w:w="3019" w:type="dxa"/>
          </w:tcPr>
          <w:p w14:paraId="59AB7805" w14:textId="77777777" w:rsidR="00074B22" w:rsidRPr="00074B22" w:rsidRDefault="00074B22" w:rsidP="0088066A">
            <w:pPr>
              <w:jc w:val="left"/>
              <w:rPr>
                <w:sz w:val="21"/>
              </w:rPr>
            </w:pPr>
            <w:r w:rsidRPr="00074B22">
              <w:rPr>
                <w:sz w:val="21"/>
              </w:rPr>
              <w:t>EUR 0.00</w:t>
            </w:r>
          </w:p>
        </w:tc>
      </w:tr>
    </w:tbl>
    <w:p w14:paraId="7E8C6317" w14:textId="77777777" w:rsidR="00074B22" w:rsidRPr="00074B22" w:rsidRDefault="00074B22" w:rsidP="00074B22">
      <w:pPr>
        <w:jc w:val="left"/>
        <w:rPr>
          <w:sz w:val="21"/>
        </w:rPr>
      </w:pPr>
    </w:p>
    <w:p w14:paraId="6AC27372" w14:textId="77777777" w:rsidR="00074B22" w:rsidRPr="00074B22" w:rsidRDefault="00074B22" w:rsidP="00074B22">
      <w:pPr>
        <w:jc w:val="left"/>
        <w:rPr>
          <w:sz w:val="21"/>
        </w:rPr>
      </w:pPr>
      <w:r w:rsidRPr="00074B22">
        <w:rPr>
          <w:sz w:val="21"/>
        </w:rPr>
        <w:t>Note : …………………….</w:t>
      </w:r>
    </w:p>
    <w:p w14:paraId="40D3D3A0" w14:textId="77777777" w:rsidR="00074B22" w:rsidRPr="00074B22" w:rsidRDefault="00074B22" w:rsidP="00074B22">
      <w:pPr>
        <w:jc w:val="left"/>
        <w:rPr>
          <w:sz w:val="21"/>
        </w:rPr>
      </w:pPr>
      <w:r w:rsidRPr="00074B22">
        <w:rPr>
          <w:sz w:val="21"/>
        </w:rPr>
        <w:t>Customer’s signature</w:t>
      </w:r>
    </w:p>
    <w:p w14:paraId="196A7A98" w14:textId="77777777" w:rsidR="00074B22" w:rsidRPr="00074B22" w:rsidRDefault="00074B22" w:rsidP="00074B22">
      <w:pPr>
        <w:jc w:val="left"/>
        <w:rPr>
          <w:sz w:val="21"/>
        </w:rPr>
      </w:pPr>
    </w:p>
    <w:p w14:paraId="24EDC80D" w14:textId="77777777" w:rsidR="00074B22" w:rsidRPr="00074B22" w:rsidRDefault="00074B22" w:rsidP="00074B22">
      <w:pPr>
        <w:jc w:val="left"/>
        <w:rPr>
          <w:sz w:val="21"/>
          <w:lang w:val="en-US"/>
        </w:rPr>
      </w:pPr>
      <w:r w:rsidRPr="00074B22">
        <w:rPr>
          <w:sz w:val="21"/>
          <w:lang w:val="en-US"/>
        </w:rPr>
        <w:t>Products’ price: take-away price. Take-away within one month starting for the availability date, from Tuesday to Saturday. Neither collection nor taking back unless explicitly stated by the purchase order.</w:t>
      </w:r>
    </w:p>
    <w:p w14:paraId="5120625A" w14:textId="77777777" w:rsidR="00074B22" w:rsidRPr="00074B22" w:rsidRDefault="00074B22" w:rsidP="00074B22">
      <w:pPr>
        <w:jc w:val="left"/>
        <w:rPr>
          <w:sz w:val="21"/>
          <w:lang w:val="en-US"/>
        </w:rPr>
      </w:pPr>
    </w:p>
    <w:p w14:paraId="626A0969" w14:textId="77777777" w:rsidR="00074B22" w:rsidRPr="00074B22" w:rsidRDefault="00074B22" w:rsidP="00074B22">
      <w:pPr>
        <w:jc w:val="left"/>
        <w:rPr>
          <w:sz w:val="21"/>
          <w:lang w:val="en-US"/>
        </w:rPr>
      </w:pPr>
      <w:r w:rsidRPr="00074B22">
        <w:rPr>
          <w:sz w:val="21"/>
          <w:lang w:val="en-US"/>
        </w:rPr>
        <w:t xml:space="preserve">Purchases must be paid entirely before delivery or product’s assembly. Habitation’s accesses are free and wide enough, a waiver of liability could be asked from you in case of risks. Lift is mandatory in case of heavy or cumbersome loads. </w:t>
      </w:r>
    </w:p>
    <w:p w14:paraId="18F7DE82" w14:textId="77777777" w:rsidR="00074B22" w:rsidRPr="00074B22" w:rsidRDefault="00074B22" w:rsidP="00074B22">
      <w:pPr>
        <w:jc w:val="left"/>
        <w:rPr>
          <w:sz w:val="21"/>
          <w:lang w:val="en-US"/>
        </w:rPr>
      </w:pPr>
    </w:p>
    <w:p w14:paraId="781FE123" w14:textId="77777777" w:rsidR="00074B22" w:rsidRPr="00074B22" w:rsidRDefault="00074B22" w:rsidP="00074B22">
      <w:pPr>
        <w:jc w:val="left"/>
        <w:rPr>
          <w:sz w:val="20"/>
          <w:lang w:val="en-US"/>
        </w:rPr>
      </w:pPr>
    </w:p>
    <w:sectPr w:rsidR="00074B22" w:rsidRPr="00074B22" w:rsidSect="00443DF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Owiso OWISO" w:date="2019-07-05T13:48:00Z" w:initials="OO">
    <w:p w14:paraId="504DEEF1" w14:textId="676FD2C4" w:rsidR="005D0D2A" w:rsidRDefault="005D0D2A">
      <w:pPr>
        <w:pStyle w:val="Commentaire"/>
      </w:pPr>
      <w:r>
        <w:rPr>
          <w:rStyle w:val="Marquedecommentaire"/>
        </w:rPr>
        <w:annotationRef/>
      </w:r>
      <w:r>
        <w:t>?</w:t>
      </w:r>
    </w:p>
  </w:comment>
  <w:comment w:id="4" w:author="Owiso OWISO" w:date="2019-07-05T13:48:00Z" w:initials="OO">
    <w:p w14:paraId="47F5A057" w14:textId="77ECF778" w:rsidR="005D0D2A" w:rsidRDefault="005D0D2A">
      <w:pPr>
        <w:pStyle w:val="Commentaire"/>
      </w:pPr>
      <w:r>
        <w:rPr>
          <w:rStyle w:val="Marquedecommentaire"/>
        </w:rPr>
        <w:annotationRef/>
      </w:r>
      <w:r>
        <w:t xml:space="preserve">I don’t know what this means (especially the ‘collection’ part), but I suspect that you intend to say that goods once purchased cannot be returned unless the purchase order expressly provides so? </w:t>
      </w:r>
    </w:p>
  </w:comment>
  <w:comment w:id="7" w:author="Owiso OWISO" w:date="2019-07-05T13:53:00Z" w:initials="OO">
    <w:p w14:paraId="0ED1A4B4" w14:textId="6BAE5973" w:rsidR="005D0D2A" w:rsidRDefault="005D0D2A">
      <w:pPr>
        <w:pStyle w:val="Commentaire"/>
      </w:pPr>
      <w:r>
        <w:rPr>
          <w:rStyle w:val="Marquedecommentaire"/>
        </w:rPr>
        <w:annotationRef/>
      </w:r>
      <w:r>
        <w:t>Is this French for warehouse/building 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04DEEF1" w15:done="0"/>
  <w15:commentEx w15:paraId="47F5A057" w15:done="0"/>
  <w15:commentEx w15:paraId="0ED1A4B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4DEEF1" w16cid:durableId="20CC4156"/>
  <w16cid:commentId w16cid:paraId="47F5A057" w16cid:durableId="20CC4157"/>
  <w16cid:commentId w16cid:paraId="0ED1A4B4" w16cid:durableId="20CC415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tling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wiso OWISO">
    <w15:presenceInfo w15:providerId="AD" w15:userId="S-1-5-21-3337309816-2907398862-663535011-969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hideSpellingErrors/>
  <w:hideGrammaticalErrors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B22"/>
    <w:rsid w:val="00074B22"/>
    <w:rsid w:val="00443DFB"/>
    <w:rsid w:val="005422B2"/>
    <w:rsid w:val="005D0D2A"/>
    <w:rsid w:val="009F4335"/>
    <w:rsid w:val="00A304AE"/>
    <w:rsid w:val="00AF1C0B"/>
    <w:rsid w:val="00B42EBA"/>
    <w:rsid w:val="00BC65EC"/>
    <w:rsid w:val="00C57F5E"/>
    <w:rsid w:val="00CC7E37"/>
    <w:rsid w:val="00FD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800F2"/>
  <w15:chartTrackingRefBased/>
  <w15:docId w15:val="{FF4D65C3-BEA1-2046-A91D-A4352EA87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719"/>
    <w:pPr>
      <w:spacing w:line="360" w:lineRule="auto"/>
      <w:jc w:val="both"/>
    </w:pPr>
    <w:rPr>
      <w:rFonts w:ascii="Times" w:hAnsi="Times"/>
    </w:rPr>
  </w:style>
  <w:style w:type="paragraph" w:styleId="Titre1">
    <w:name w:val="heading 1"/>
    <w:basedOn w:val="Normal"/>
    <w:next w:val="Normal"/>
    <w:link w:val="Titre1Car"/>
    <w:uiPriority w:val="9"/>
    <w:qFormat/>
    <w:rsid w:val="00FD57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D57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D57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D57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D571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D57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FD57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D57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FD57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D571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4Car">
    <w:name w:val="Titre 4 Car"/>
    <w:basedOn w:val="Policepardfaut"/>
    <w:link w:val="Titre4"/>
    <w:uiPriority w:val="9"/>
    <w:rsid w:val="00FD57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FD5719"/>
    <w:rPr>
      <w:rFonts w:asciiTheme="majorHAnsi" w:eastAsiaTheme="majorEastAsia" w:hAnsiTheme="majorHAnsi" w:cstheme="majorBidi"/>
      <w:color w:val="2F5496" w:themeColor="accent1" w:themeShade="BF"/>
    </w:rPr>
  </w:style>
  <w:style w:type="table" w:styleId="Grilledutableau">
    <w:name w:val="Table Grid"/>
    <w:basedOn w:val="TableauNormal"/>
    <w:uiPriority w:val="39"/>
    <w:rsid w:val="00074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D0D2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D0D2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D0D2A"/>
    <w:rPr>
      <w:rFonts w:ascii="Times" w:hAnsi="Times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D0D2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D0D2A"/>
    <w:rPr>
      <w:rFonts w:ascii="Times" w:hAnsi="Times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D0D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D0D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 Damien, Loïc, Timoléon</dc:creator>
  <cp:keywords/>
  <dc:description/>
  <cp:lastModifiedBy>NEGRE Damien, Loïc, Timoléon</cp:lastModifiedBy>
  <cp:revision>2</cp:revision>
  <dcterms:created xsi:type="dcterms:W3CDTF">2019-07-07T08:01:00Z</dcterms:created>
  <dcterms:modified xsi:type="dcterms:W3CDTF">2019-07-07T08:01:00Z</dcterms:modified>
</cp:coreProperties>
</file>